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18F7DFF" w:rsidR="007C5607" w:rsidRPr="004F32E4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6A2608">
        <w:rPr>
          <w:b/>
          <w:noProof/>
          <w:sz w:val="24"/>
        </w:rPr>
        <w:t>S6-240760</w:t>
      </w:r>
    </w:p>
    <w:p w14:paraId="4B0A7A74" w14:textId="07A3B336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1A2C72">
        <w:rPr>
          <w:b/>
          <w:noProof/>
          <w:sz w:val="22"/>
          <w:szCs w:val="22"/>
        </w:rPr>
        <w:t>0208</w:t>
      </w:r>
      <w:r w:rsidR="006A2608">
        <w:rPr>
          <w:b/>
          <w:noProof/>
          <w:sz w:val="22"/>
          <w:szCs w:val="22"/>
        </w:rPr>
        <w:t xml:space="preserve">, </w:t>
      </w:r>
      <w:r w:rsidR="006A2608" w:rsidRPr="006A2608">
        <w:rPr>
          <w:b/>
          <w:noProof/>
          <w:sz w:val="22"/>
          <w:szCs w:val="22"/>
        </w:rPr>
        <w:t>S6-240666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09EC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Lenovo</w:t>
      </w:r>
    </w:p>
    <w:p w14:paraId="7A651A91" w14:textId="7197E0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D1AD0">
        <w:rPr>
          <w:rFonts w:ascii="Arial" w:hAnsi="Arial" w:cs="Arial"/>
          <w:b/>
          <w:bCs/>
        </w:rPr>
        <w:t xml:space="preserve">Solution on </w:t>
      </w:r>
      <w:r w:rsidR="004957BE">
        <w:rPr>
          <w:rFonts w:ascii="Arial" w:hAnsi="Arial" w:cs="Arial"/>
          <w:b/>
          <w:bCs/>
        </w:rPr>
        <w:t xml:space="preserve">AI-enabled </w:t>
      </w:r>
      <w:r w:rsidR="00794313">
        <w:rPr>
          <w:rFonts w:ascii="Arial" w:hAnsi="Arial" w:cs="Arial"/>
          <w:b/>
          <w:bCs/>
        </w:rPr>
        <w:t xml:space="preserve">DN </w:t>
      </w:r>
      <w:r w:rsidR="00EC0953">
        <w:rPr>
          <w:rFonts w:ascii="Arial" w:hAnsi="Arial" w:cs="Arial"/>
          <w:b/>
          <w:bCs/>
        </w:rPr>
        <w:t>Energy Analytics</w:t>
      </w:r>
      <w:r w:rsidR="005A4BAA">
        <w:rPr>
          <w:rFonts w:ascii="Arial" w:hAnsi="Arial" w:cs="Arial"/>
          <w:b/>
          <w:bCs/>
        </w:rPr>
        <w:t xml:space="preserve"> </w:t>
      </w:r>
    </w:p>
    <w:p w14:paraId="13B93593" w14:textId="0863FE2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A4BAA">
        <w:rPr>
          <w:rFonts w:ascii="Arial" w:hAnsi="Arial" w:cs="Arial"/>
          <w:b/>
          <w:bCs/>
        </w:rPr>
        <w:t>23.700-82 v0.2.0</w:t>
      </w:r>
    </w:p>
    <w:p w14:paraId="4348F67C" w14:textId="54434F9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811D3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A4BAA">
        <w:rPr>
          <w:rFonts w:ascii="Arial" w:hAnsi="Arial" w:cs="Arial"/>
          <w:b/>
          <w:bCs/>
        </w:rPr>
        <w:t>Emmanouil</w:t>
      </w:r>
      <w:proofErr w:type="spellEnd"/>
      <w:r w:rsidR="005A4BAA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D702669" w:rsidR="00CD2478" w:rsidRPr="00215ABA" w:rsidRDefault="00757B5F" w:rsidP="00CD2478">
      <w:pPr>
        <w:rPr>
          <w:noProof/>
        </w:rPr>
      </w:pPr>
      <w:r>
        <w:rPr>
          <w:noProof/>
        </w:rPr>
        <w:t>This contribution proposes a new solution to KI #2 on new analytics related to DN energy efficiency.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5F2FB29" w14:textId="77777777" w:rsidR="00757B5F" w:rsidRPr="00757B5F" w:rsidRDefault="00757B5F" w:rsidP="00757B5F">
      <w:pPr>
        <w:rPr>
          <w:noProof/>
          <w:lang w:val="en-US"/>
        </w:rPr>
      </w:pPr>
      <w:r w:rsidRPr="00757B5F">
        <w:rPr>
          <w:noProof/>
          <w:lang w:val="en-US"/>
        </w:rPr>
        <w:t>Key Issue #2 bullet f states that:</w:t>
      </w:r>
    </w:p>
    <w:p w14:paraId="459A19A7" w14:textId="787660BC" w:rsidR="00757B5F" w:rsidRPr="00757B5F" w:rsidRDefault="00757B5F" w:rsidP="00757B5F">
      <w:pPr>
        <w:ind w:left="1080"/>
        <w:rPr>
          <w:noProof/>
          <w:lang w:val="en-US"/>
        </w:rPr>
      </w:pPr>
      <w:r w:rsidRPr="00757B5F">
        <w:rPr>
          <w:i/>
          <w:iCs/>
          <w:noProof/>
        </w:rPr>
        <w:t xml:space="preserve">Whether and how new analytics are required to be generated by ADAE layer using AI/ML methods? This includes but is not limited to support for: XR applications, </w:t>
      </w:r>
      <w:r w:rsidRPr="00513EB1">
        <w:rPr>
          <w:i/>
          <w:iCs/>
          <w:noProof/>
          <w:highlight w:val="yellow"/>
        </w:rPr>
        <w:t>energy optimization</w:t>
      </w:r>
      <w:r w:rsidRPr="00757B5F">
        <w:rPr>
          <w:i/>
          <w:iCs/>
          <w:noProof/>
        </w:rPr>
        <w:t xml:space="preserve">, </w:t>
      </w:r>
      <w:r w:rsidRPr="00757B5F">
        <w:rPr>
          <w:i/>
          <w:iCs/>
          <w:noProof/>
          <w:lang w:val="en-IN"/>
        </w:rPr>
        <w:t xml:space="preserve">VAL server- to-VAL server performance analytics </w:t>
      </w:r>
      <w:r w:rsidRPr="00757B5F">
        <w:rPr>
          <w:i/>
          <w:iCs/>
          <w:noProof/>
          <w:lang w:val="en-US"/>
        </w:rPr>
        <w:t>(e.g., related to latency, bandwidth, response time, etc.)?</w:t>
      </w:r>
    </w:p>
    <w:p w14:paraId="12EA2C1E" w14:textId="73DE9332" w:rsidR="00757B5F" w:rsidRDefault="00757B5F" w:rsidP="00757B5F">
      <w:pPr>
        <w:rPr>
          <w:noProof/>
          <w:lang w:val="en-US"/>
        </w:rPr>
      </w:pPr>
      <w:r w:rsidRPr="00757B5F">
        <w:rPr>
          <w:noProof/>
          <w:lang w:val="en-US"/>
        </w:rPr>
        <w:t>Such new analytics service</w:t>
      </w:r>
      <w:r w:rsidR="00060E1E">
        <w:rPr>
          <w:noProof/>
          <w:lang w:val="en-US"/>
        </w:rPr>
        <w:t xml:space="preserve"> can</w:t>
      </w:r>
      <w:r w:rsidRPr="00757B5F">
        <w:rPr>
          <w:noProof/>
          <w:lang w:val="en-US"/>
        </w:rPr>
        <w:t xml:space="preserve"> </w:t>
      </w:r>
      <w:r>
        <w:rPr>
          <w:noProof/>
          <w:lang w:val="en-US"/>
        </w:rPr>
        <w:t>be about e</w:t>
      </w:r>
      <w:r w:rsidRPr="00757B5F">
        <w:rPr>
          <w:noProof/>
          <w:lang w:val="en-US"/>
        </w:rPr>
        <w:t>nergy-related analytics for edge/cloud resources and e2e sessions  (SA2 is investigating as part EnergyServ energy related analytics from network side)</w:t>
      </w:r>
      <w:r w:rsidR="00996B5A">
        <w:rPr>
          <w:noProof/>
          <w:lang w:val="en-US"/>
        </w:rPr>
        <w:t>.</w:t>
      </w:r>
      <w:r w:rsidR="00060E1E">
        <w:rPr>
          <w:noProof/>
          <w:lang w:val="en-US"/>
        </w:rPr>
        <w:t xml:space="preserve"> This paper proposes a solution to support the energy analytics for a given DNN/DNAI using inputs from both the network side as well as OAM and VAL servers. </w:t>
      </w:r>
    </w:p>
    <w:p w14:paraId="7475254F" w14:textId="2FA6E0E1" w:rsidR="00060E1E" w:rsidRPr="00757B5F" w:rsidRDefault="00060E1E" w:rsidP="00757B5F">
      <w:pPr>
        <w:rPr>
          <w:noProof/>
          <w:lang w:val="en-US"/>
        </w:rPr>
      </w:pPr>
      <w:r>
        <w:rPr>
          <w:noProof/>
          <w:lang w:val="en-US"/>
        </w:rPr>
        <w:t xml:space="preserve">This solution </w:t>
      </w:r>
      <w:r w:rsidR="00513EB1">
        <w:rPr>
          <w:noProof/>
          <w:lang w:val="en-US"/>
        </w:rPr>
        <w:t>allows</w:t>
      </w:r>
      <w:r>
        <w:rPr>
          <w:noProof/>
          <w:lang w:val="en-US"/>
        </w:rPr>
        <w:t xml:space="preserve"> predict</w:t>
      </w:r>
      <w:r w:rsidR="00513EB1">
        <w:rPr>
          <w:noProof/>
          <w:lang w:val="en-US"/>
        </w:rPr>
        <w:t>ing</w:t>
      </w:r>
      <w:r>
        <w:rPr>
          <w:noProof/>
          <w:lang w:val="en-US"/>
        </w:rPr>
        <w:t xml:space="preserve"> possible high energy consumption for a given edge platform and may be used to trigger EAS/VAL server migrations to ensure energy sustainability for application services.</w:t>
      </w:r>
    </w:p>
    <w:p w14:paraId="1AD024AF" w14:textId="2DD90E8F" w:rsidR="00CD2478" w:rsidRPr="00215ABA" w:rsidRDefault="00757B5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C024F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57B5F">
        <w:rPr>
          <w:noProof/>
          <w:lang w:val="en-US"/>
        </w:rPr>
        <w:t>23.700-82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5FE575" w14:textId="77777777" w:rsidR="00207A13" w:rsidRDefault="00207A13" w:rsidP="00207A13">
      <w:pPr>
        <w:pStyle w:val="Heading2"/>
        <w:rPr>
          <w:ins w:id="0" w:author="Manos_LNVO" w:date="2024-02-17T14:27:00Z"/>
        </w:rPr>
      </w:pPr>
      <w:bookmarkStart w:id="1" w:name="_Toc151544884"/>
      <w:ins w:id="2" w:author="Manos_LNVO" w:date="2024-02-17T14:27:00Z">
        <w:r>
          <w:rPr>
            <w:lang w:eastAsia="zh-CN"/>
          </w:rPr>
          <w:t>8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1"/>
        <w:r>
          <w:t>ADAES support for AI-enabled DN Energy Analytics</w:t>
        </w:r>
      </w:ins>
    </w:p>
    <w:p w14:paraId="29F2AC98" w14:textId="77777777" w:rsidR="00207A13" w:rsidRDefault="00207A13" w:rsidP="00207A13">
      <w:pPr>
        <w:pStyle w:val="Heading3"/>
        <w:rPr>
          <w:ins w:id="3" w:author="Manos_LNVO" w:date="2024-02-17T14:27:00Z"/>
        </w:rPr>
      </w:pPr>
      <w:bookmarkStart w:id="4" w:name="_Toc464463366"/>
      <w:bookmarkStart w:id="5" w:name="_Toc475064960"/>
      <w:bookmarkStart w:id="6" w:name="_Toc478400631"/>
      <w:bookmarkStart w:id="7" w:name="_Toc7485786"/>
      <w:bookmarkStart w:id="8" w:name="_Toc78314760"/>
      <w:bookmarkStart w:id="9" w:name="_Toc151544885"/>
      <w:ins w:id="10" w:author="Manos_LNVO" w:date="2024-02-17T14:27:00Z">
        <w:r>
          <w:rPr>
            <w:lang w:eastAsia="zh-CN"/>
          </w:rPr>
          <w:t>8</w:t>
        </w:r>
        <w:r>
          <w:t>.x.1</w:t>
        </w:r>
        <w:r>
          <w:tab/>
        </w:r>
        <w:bookmarkEnd w:id="4"/>
        <w:r>
          <w:t>Solution description</w:t>
        </w:r>
        <w:bookmarkEnd w:id="5"/>
        <w:bookmarkEnd w:id="6"/>
        <w:bookmarkEnd w:id="7"/>
        <w:bookmarkEnd w:id="8"/>
        <w:bookmarkEnd w:id="9"/>
      </w:ins>
    </w:p>
    <w:p w14:paraId="2D6B9A1F" w14:textId="3041A633" w:rsidR="00207A13" w:rsidRPr="00594029" w:rsidRDefault="00207A13" w:rsidP="00207A13">
      <w:pPr>
        <w:jc w:val="both"/>
        <w:rPr>
          <w:ins w:id="11" w:author="Manos_LNVO" w:date="2024-02-17T14:27:00Z"/>
        </w:rPr>
      </w:pPr>
      <w:ins w:id="12" w:author="Manos_LNVO" w:date="2024-02-17T14:27:00Z">
        <w:r w:rsidRPr="00594029">
          <w:t xml:space="preserve">In </w:t>
        </w:r>
      </w:ins>
      <w:ins w:id="13" w:author="Manos_LNVO" w:date="2024-02-19T14:41:00Z">
        <w:r w:rsidR="00513EB1">
          <w:t>the edge</w:t>
        </w:r>
      </w:ins>
      <w:ins w:id="14" w:author="Manos_LNVO" w:date="2024-02-17T14:27:00Z">
        <w:r w:rsidRPr="00594029">
          <w:t xml:space="preserve"> scenario</w:t>
        </w:r>
      </w:ins>
      <w:ins w:id="15" w:author="Manos_LNVO" w:date="2024-02-19T14:41:00Z">
        <w:r w:rsidR="00513EB1">
          <w:t>s</w:t>
        </w:r>
      </w:ins>
      <w:ins w:id="16" w:author="Manos_LNVO" w:date="2024-02-17T14:27:00Z">
        <w:r w:rsidRPr="00594029">
          <w:t>, the energy consumption for EDN can be due to the EES/EAS vCPU usage, the API invocations (for edges services produced or consumed by the EDGE platform) and other energy consumptions (</w:t>
        </w:r>
        <w:proofErr w:type="spellStart"/>
        <w:r w:rsidRPr="00594029">
          <w:t>e.g</w:t>
        </w:r>
        <w:proofErr w:type="spellEnd"/>
        <w:r w:rsidRPr="00594029">
          <w:t xml:space="preserve"> HW/NFVI layer). Some of this part can be fixed; </w:t>
        </w:r>
      </w:ins>
      <w:ins w:id="17" w:author="Manos_LNVO" w:date="2024-02-19T07:49:00Z">
        <w:r w:rsidR="00DF18CD" w:rsidRPr="00594029">
          <w:t>however,</w:t>
        </w:r>
      </w:ins>
      <w:ins w:id="18" w:author="Manos_LNVO" w:date="2024-02-17T14:27:00Z">
        <w:r w:rsidRPr="00594029">
          <w:t xml:space="preserve"> lots of the processing is analogous to the application services which require edge computing services for the communication of application traffic over 5GS. So, by knowing the predicted/expected application service consumption and impact to the edge platform for a given area and time would be useful for triggering actions to maintain energy consumption low while not sacrificing the agreed application service performance (based on the SLAs). </w:t>
        </w:r>
      </w:ins>
    </w:p>
    <w:p w14:paraId="140470A7" w14:textId="77777777" w:rsidR="00207A13" w:rsidRDefault="00207A13" w:rsidP="00207A13">
      <w:pPr>
        <w:jc w:val="both"/>
        <w:rPr>
          <w:ins w:id="19" w:author="auth1" w:date="2024-02-29T15:41:00Z"/>
          <w:szCs w:val="18"/>
        </w:rPr>
      </w:pPr>
      <w:ins w:id="20" w:author="Manos_LNVO" w:date="2024-02-17T14:27:00Z">
        <w:r w:rsidRPr="00594029">
          <w:t xml:space="preserve">This solution introduces a logical functionality at the </w:t>
        </w:r>
        <w:r>
          <w:t>ADAES</w:t>
        </w:r>
        <w:r w:rsidRPr="00594029">
          <w:t xml:space="preserve"> to provide analytics on the DN energy consumption /efficiency</w:t>
        </w:r>
        <w:r>
          <w:t>. T</w:t>
        </w:r>
        <w:r w:rsidRPr="00594029">
          <w:rPr>
            <w:szCs w:val="18"/>
          </w:rPr>
          <w:t xml:space="preserve">he DN energy analytics </w:t>
        </w:r>
        <w:r>
          <w:rPr>
            <w:szCs w:val="18"/>
          </w:rPr>
          <w:t xml:space="preserve">is </w:t>
        </w:r>
        <w:r w:rsidRPr="00594029">
          <w:rPr>
            <w:szCs w:val="18"/>
          </w:rPr>
          <w:t xml:space="preserve">performed per </w:t>
        </w:r>
        <w:r>
          <w:rPr>
            <w:szCs w:val="18"/>
          </w:rPr>
          <w:t xml:space="preserve">DNN/ </w:t>
        </w:r>
        <w:r w:rsidRPr="00594029">
          <w:rPr>
            <w:szCs w:val="18"/>
          </w:rPr>
          <w:t>DNAI and may be used to trigger the application server migration to different cloud. The analytics are based on NWDAF analytics</w:t>
        </w:r>
        <w:r>
          <w:rPr>
            <w:szCs w:val="18"/>
          </w:rPr>
          <w:t xml:space="preserve"> and UPF/DN measurements</w:t>
        </w:r>
        <w:r w:rsidRPr="00594029">
          <w:rPr>
            <w:szCs w:val="18"/>
          </w:rPr>
          <w:t xml:space="preserve"> on user plane load as well as edge/app side measurements on the energy consumption.</w:t>
        </w:r>
      </w:ins>
    </w:p>
    <w:p w14:paraId="7658115D" w14:textId="372247D6" w:rsidR="00BA57C0" w:rsidRPr="00BA57C0" w:rsidRDefault="00BA57C0" w:rsidP="00BA57C0">
      <w:pPr>
        <w:pStyle w:val="EditorsNote"/>
        <w:rPr>
          <w:lang w:val="en-IN"/>
        </w:rPr>
      </w:pPr>
      <w:ins w:id="21" w:author="auth1" w:date="2024-02-29T15:41:00Z">
        <w:r>
          <w:rPr>
            <w:lang w:val="en-IN"/>
          </w:rPr>
          <w:lastRenderedPageBreak/>
          <w:t>Editor’s Note: The solution may need coordination with SA5.</w:t>
        </w:r>
      </w:ins>
    </w:p>
    <w:p w14:paraId="04DF2742" w14:textId="4AAD08F9" w:rsidR="00BA57C0" w:rsidRPr="00BA57C0" w:rsidDel="00BA57C0" w:rsidRDefault="00BA57C0" w:rsidP="00207A13">
      <w:pPr>
        <w:jc w:val="both"/>
        <w:rPr>
          <w:ins w:id="22" w:author="Manos_LNVO" w:date="2024-02-17T14:27:00Z"/>
          <w:del w:id="23" w:author="auth1" w:date="2024-02-29T15:40:00Z"/>
          <w:szCs w:val="18"/>
          <w:lang w:val="en-IN"/>
        </w:rPr>
      </w:pPr>
    </w:p>
    <w:p w14:paraId="096284E6" w14:textId="3C525C11" w:rsidR="00207A13" w:rsidRDefault="00DF18CD" w:rsidP="00207A13">
      <w:pPr>
        <w:jc w:val="both"/>
        <w:rPr>
          <w:ins w:id="24" w:author="Manos_LNVO" w:date="2024-02-17T14:27:00Z"/>
          <w:szCs w:val="18"/>
        </w:rPr>
      </w:pPr>
      <w:ins w:id="25" w:author="Manos_LNVO" w:date="2024-02-19T07:49:00Z">
        <w:r>
          <w:rPr>
            <w:szCs w:val="18"/>
          </w:rPr>
          <w:t xml:space="preserve">Figure 8.x.1-1 illustrates the </w:t>
        </w:r>
      </w:ins>
      <w:ins w:id="26" w:author="Manos_LNVO" w:date="2024-02-19T07:51:00Z">
        <w:r>
          <w:rPr>
            <w:szCs w:val="18"/>
          </w:rPr>
          <w:t>high</w:t>
        </w:r>
      </w:ins>
      <w:ins w:id="27" w:author="Manos_LNVO" w:date="2024-02-19T07:56:00Z">
        <w:r>
          <w:rPr>
            <w:szCs w:val="18"/>
          </w:rPr>
          <w:t>-</w:t>
        </w:r>
      </w:ins>
      <w:ins w:id="28" w:author="Manos_LNVO" w:date="2024-02-19T07:51:00Z">
        <w:r>
          <w:rPr>
            <w:szCs w:val="18"/>
          </w:rPr>
          <w:t xml:space="preserve">level </w:t>
        </w:r>
      </w:ins>
      <w:ins w:id="29" w:author="Manos_LNVO" w:date="2024-02-19T07:49:00Z">
        <w:r>
          <w:rPr>
            <w:szCs w:val="18"/>
          </w:rPr>
          <w:t xml:space="preserve">procedure </w:t>
        </w:r>
      </w:ins>
      <w:ins w:id="30" w:author="Manos_LNVO" w:date="2024-02-19T07:51:00Z">
        <w:r>
          <w:rPr>
            <w:szCs w:val="18"/>
          </w:rPr>
          <w:t>for</w:t>
        </w:r>
      </w:ins>
      <w:ins w:id="31" w:author="Manos_LNVO" w:date="2024-02-19T07:49:00Z">
        <w:r>
          <w:rPr>
            <w:szCs w:val="18"/>
          </w:rPr>
          <w:t xml:space="preserve"> this </w:t>
        </w:r>
      </w:ins>
      <w:ins w:id="32" w:author="Manos_LNVO" w:date="2024-02-17T14:27:00Z">
        <w:r w:rsidR="00207A13">
          <w:rPr>
            <w:szCs w:val="18"/>
          </w:rPr>
          <w:t>solution</w:t>
        </w:r>
      </w:ins>
      <w:ins w:id="33" w:author="Manos_LNVO" w:date="2024-02-19T07:49:00Z">
        <w:r>
          <w:rPr>
            <w:szCs w:val="18"/>
          </w:rPr>
          <w:t>.</w:t>
        </w:r>
      </w:ins>
    </w:p>
    <w:p w14:paraId="239110F2" w14:textId="0C850CA4" w:rsidR="00207A13" w:rsidRDefault="00DF18CD" w:rsidP="00207A13">
      <w:pPr>
        <w:keepNext/>
        <w:jc w:val="both"/>
        <w:rPr>
          <w:ins w:id="34" w:author="Manos_LNVO" w:date="2024-02-17T14:27:00Z"/>
        </w:rPr>
      </w:pPr>
      <w:ins w:id="35" w:author="Manos_LNVO" w:date="2024-02-17T14:27:00Z">
        <w:r w:rsidRPr="00594029">
          <w:object w:dxaOrig="15541" w:dyaOrig="6360" w14:anchorId="0C7144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196.5pt" o:ole="">
              <v:imagedata r:id="rId7" o:title=""/>
            </v:shape>
            <o:OLEObject Type="Embed" ProgID="Visio.Drawing.15" ShapeID="_x0000_i1025" DrawAspect="Content" ObjectID="_1770787324" r:id="rId8"/>
          </w:object>
        </w:r>
      </w:ins>
    </w:p>
    <w:p w14:paraId="0F43DFE5" w14:textId="77777777" w:rsidR="00207A13" w:rsidRDefault="00207A13" w:rsidP="00207A13">
      <w:pPr>
        <w:pStyle w:val="TF"/>
        <w:rPr>
          <w:ins w:id="36" w:author="Manos_LNVO" w:date="2024-02-17T14:27:00Z"/>
          <w:szCs w:val="18"/>
        </w:rPr>
      </w:pPr>
      <w:ins w:id="37" w:author="Manos_LNVO" w:date="2024-02-17T14:27:00Z">
        <w:r>
          <w:t>Figure 8.x.1-1 Procedure for DN Energy Analytics</w:t>
        </w:r>
      </w:ins>
    </w:p>
    <w:p w14:paraId="39F10EB6" w14:textId="313553AB" w:rsidR="00207A13" w:rsidRDefault="00207A13" w:rsidP="00207A13">
      <w:pPr>
        <w:pStyle w:val="ListParagraph"/>
        <w:numPr>
          <w:ilvl w:val="0"/>
          <w:numId w:val="8"/>
        </w:numPr>
        <w:jc w:val="both"/>
        <w:rPr>
          <w:ins w:id="38" w:author="Manos_LNVO" w:date="2024-02-17T14:27:00Z"/>
          <w:szCs w:val="18"/>
        </w:rPr>
      </w:pPr>
      <w:ins w:id="39" w:author="Manos_LNVO" w:date="2024-02-17T14:27:00Z">
        <w:r>
          <w:rPr>
            <w:szCs w:val="18"/>
          </w:rPr>
          <w:t xml:space="preserve">The </w:t>
        </w:r>
        <w:r w:rsidRPr="00594029">
          <w:rPr>
            <w:szCs w:val="18"/>
          </w:rPr>
          <w:t>Consumer (e.g.</w:t>
        </w:r>
      </w:ins>
      <w:ins w:id="40" w:author="Manos_LNVO" w:date="2024-02-19T07:54:00Z">
        <w:r w:rsidR="00DF18CD">
          <w:rPr>
            <w:szCs w:val="18"/>
          </w:rPr>
          <w:t>,</w:t>
        </w:r>
      </w:ins>
      <w:ins w:id="41" w:author="Manos_LNVO" w:date="2024-02-17T14:27:00Z">
        <w:r w:rsidRPr="00594029">
          <w:rPr>
            <w:szCs w:val="18"/>
          </w:rPr>
          <w:t xml:space="preserve"> </w:t>
        </w:r>
      </w:ins>
      <w:ins w:id="42" w:author="Manos_LNVO" w:date="2024-02-19T07:51:00Z">
        <w:r w:rsidR="00DF18CD">
          <w:rPr>
            <w:szCs w:val="18"/>
          </w:rPr>
          <w:t>VAL server, EAS</w:t>
        </w:r>
      </w:ins>
      <w:ins w:id="43" w:author="Manos_LNVO" w:date="2024-02-17T14:27:00Z">
        <w:r w:rsidRPr="00594029">
          <w:rPr>
            <w:szCs w:val="18"/>
          </w:rPr>
          <w:t>) requests ADAES to perform analytics on the DN Energy Consumption/Efficiency for one or more DNs/EDNs, Event ID= “DN energy analytics”, for a given DN service area (or subarea) and a given time window</w:t>
        </w:r>
        <w:r>
          <w:rPr>
            <w:szCs w:val="18"/>
          </w:rPr>
          <w:t>.</w:t>
        </w:r>
      </w:ins>
    </w:p>
    <w:p w14:paraId="6FCE30A2" w14:textId="77777777" w:rsidR="00207A13" w:rsidRDefault="00207A13" w:rsidP="00207A13">
      <w:pPr>
        <w:pStyle w:val="ListParagraph"/>
        <w:jc w:val="both"/>
        <w:rPr>
          <w:ins w:id="44" w:author="Manos_LNVO" w:date="2024-02-17T14:27:00Z"/>
          <w:szCs w:val="18"/>
        </w:rPr>
      </w:pPr>
    </w:p>
    <w:p w14:paraId="62BF7003" w14:textId="1AB30E0B" w:rsidR="00207A13" w:rsidRPr="006A2608" w:rsidRDefault="00207A13" w:rsidP="00062CF9">
      <w:pPr>
        <w:pStyle w:val="ListParagraph"/>
        <w:numPr>
          <w:ilvl w:val="0"/>
          <w:numId w:val="8"/>
        </w:numPr>
        <w:jc w:val="both"/>
        <w:rPr>
          <w:ins w:id="45" w:author="Manos_LNVO" w:date="2024-02-17T14:27:00Z"/>
          <w:szCs w:val="18"/>
        </w:rPr>
      </w:pPr>
      <w:ins w:id="46" w:author="Manos_LNVO" w:date="2024-02-17T14:27:00Z">
        <w:r w:rsidRPr="006A2608">
          <w:rPr>
            <w:szCs w:val="18"/>
          </w:rPr>
          <w:t xml:space="preserve">ADAES authorizes the request and initiates the collection of network usage data from the underlying </w:t>
        </w:r>
      </w:ins>
      <w:ins w:id="47" w:author="Manos_LNVO" w:date="2024-02-19T14:43:00Z">
        <w:r w:rsidR="00513EB1" w:rsidRPr="006A2608">
          <w:rPr>
            <w:szCs w:val="18"/>
          </w:rPr>
          <w:t>3GPP network</w:t>
        </w:r>
      </w:ins>
      <w:ins w:id="48" w:author="Manos_LNVO" w:date="2024-02-19T14:44:00Z">
        <w:r w:rsidR="00513EB1" w:rsidRPr="006A2608">
          <w:rPr>
            <w:szCs w:val="18"/>
          </w:rPr>
          <w:t>;</w:t>
        </w:r>
      </w:ins>
      <w:ins w:id="49" w:author="Manos_LNVO" w:date="2024-02-17T14:27:00Z">
        <w:r w:rsidRPr="006A2608">
          <w:rPr>
            <w:szCs w:val="18"/>
          </w:rPr>
          <w:t xml:space="preserve"> and </w:t>
        </w:r>
        <w:proofErr w:type="gramStart"/>
        <w:r w:rsidRPr="006A2608">
          <w:rPr>
            <w:szCs w:val="18"/>
          </w:rPr>
          <w:t>in particular for</w:t>
        </w:r>
        <w:proofErr w:type="gramEnd"/>
        <w:r w:rsidRPr="006A2608">
          <w:rPr>
            <w:szCs w:val="18"/>
          </w:rPr>
          <w:t xml:space="preserve"> the corresponding UPFs/DNAIs. </w:t>
        </w:r>
      </w:ins>
    </w:p>
    <w:p w14:paraId="65391C79" w14:textId="3C842727" w:rsidR="00207A13" w:rsidRPr="00207A13" w:rsidRDefault="00207A13" w:rsidP="00207A13">
      <w:pPr>
        <w:pStyle w:val="ListParagraph"/>
        <w:numPr>
          <w:ilvl w:val="0"/>
          <w:numId w:val="8"/>
        </w:numPr>
        <w:jc w:val="both"/>
        <w:rPr>
          <w:ins w:id="50" w:author="Manos_LNVO" w:date="2024-02-17T14:27:00Z"/>
          <w:szCs w:val="18"/>
        </w:rPr>
      </w:pPr>
      <w:ins w:id="51" w:author="Manos_LNVO" w:date="2024-02-17T14:27:00Z">
        <w:r w:rsidRPr="00207A13">
          <w:rPr>
            <w:szCs w:val="18"/>
          </w:rPr>
          <w:t xml:space="preserve">ADAES may also request from the EAS /VAL servers hosted at the target DN, expected application service load and traffic schedules for the ongoing or future sessions within the area. </w:t>
        </w:r>
      </w:ins>
    </w:p>
    <w:p w14:paraId="5B0631AF" w14:textId="77777777" w:rsidR="00207A13" w:rsidRPr="00207A13" w:rsidRDefault="00207A13" w:rsidP="00207A13">
      <w:pPr>
        <w:pStyle w:val="ListParagraph"/>
        <w:jc w:val="both"/>
        <w:rPr>
          <w:ins w:id="52" w:author="Manos_LNVO" w:date="2024-02-17T14:27:00Z"/>
          <w:szCs w:val="18"/>
        </w:rPr>
      </w:pPr>
    </w:p>
    <w:p w14:paraId="17ACFDB7" w14:textId="27223ADC" w:rsidR="00207A13" w:rsidRPr="00207A13" w:rsidRDefault="00207A13" w:rsidP="00207A13">
      <w:pPr>
        <w:pStyle w:val="ListParagraph"/>
        <w:numPr>
          <w:ilvl w:val="0"/>
          <w:numId w:val="8"/>
        </w:numPr>
        <w:jc w:val="both"/>
        <w:rPr>
          <w:ins w:id="53" w:author="Manos_LNVO" w:date="2024-02-17T14:27:00Z"/>
          <w:szCs w:val="18"/>
        </w:rPr>
      </w:pPr>
      <w:ins w:id="54" w:author="Manos_LNVO" w:date="2024-02-17T14:27:00Z">
        <w:r w:rsidRPr="00207A13">
          <w:rPr>
            <w:szCs w:val="18"/>
          </w:rPr>
          <w:t xml:space="preserve">ADAES receives from the EAS /VAL servers hosted at the target DN, expected application service load and traffic schedules as requested. Such data include traffic schedule report for </w:t>
        </w:r>
      </w:ins>
      <w:ins w:id="55" w:author="Manos_LNVO" w:date="2024-02-19T14:47:00Z">
        <w:r w:rsidR="00A1308F">
          <w:rPr>
            <w:szCs w:val="18"/>
          </w:rPr>
          <w:t xml:space="preserve">the </w:t>
        </w:r>
      </w:ins>
      <w:ins w:id="56" w:author="Manos_LNVO" w:date="2024-02-19T14:46:00Z">
        <w:r w:rsidR="00A1308F">
          <w:rPr>
            <w:szCs w:val="18"/>
          </w:rPr>
          <w:t>VAL</w:t>
        </w:r>
      </w:ins>
      <w:ins w:id="57" w:author="Manos_LNVO" w:date="2024-02-17T14:27:00Z">
        <w:r w:rsidRPr="00207A13">
          <w:rPr>
            <w:szCs w:val="18"/>
          </w:rPr>
          <w:t xml:space="preserve"> Server</w:t>
        </w:r>
      </w:ins>
      <w:ins w:id="58" w:author="Manos_LNVO" w:date="2024-02-19T14:47:00Z">
        <w:r w:rsidR="00A1308F">
          <w:rPr>
            <w:szCs w:val="18"/>
          </w:rPr>
          <w:t>.</w:t>
        </w:r>
      </w:ins>
    </w:p>
    <w:p w14:paraId="628E019D" w14:textId="77777777" w:rsidR="00207A13" w:rsidRPr="00207A13" w:rsidRDefault="00207A13" w:rsidP="00207A13">
      <w:pPr>
        <w:pStyle w:val="ListParagraph"/>
        <w:jc w:val="both"/>
        <w:rPr>
          <w:ins w:id="59" w:author="Manos_LNVO" w:date="2024-02-17T14:27:00Z"/>
          <w:szCs w:val="18"/>
        </w:rPr>
      </w:pPr>
    </w:p>
    <w:p w14:paraId="7CE0BD59" w14:textId="77777777" w:rsidR="00207A13" w:rsidRDefault="00207A13" w:rsidP="00207A13">
      <w:pPr>
        <w:pStyle w:val="ListParagraph"/>
        <w:numPr>
          <w:ilvl w:val="0"/>
          <w:numId w:val="8"/>
        </w:numPr>
        <w:jc w:val="both"/>
        <w:rPr>
          <w:szCs w:val="18"/>
        </w:rPr>
      </w:pPr>
      <w:ins w:id="60" w:author="Manos_LNVO" w:date="2024-02-17T14:27:00Z">
        <w:r w:rsidRPr="00207A13">
          <w:rPr>
            <w:szCs w:val="18"/>
          </w:rPr>
          <w:t>ADAES may also obtain edge load/usage data which are internal to the edge platform (</w:t>
        </w:r>
        <w:proofErr w:type="gramStart"/>
        <w:r w:rsidRPr="00207A13">
          <w:rPr>
            <w:szCs w:val="18"/>
          </w:rPr>
          <w:t>e.g.</w:t>
        </w:r>
        <w:proofErr w:type="gramEnd"/>
        <w:r w:rsidRPr="00207A13">
          <w:rPr>
            <w:szCs w:val="18"/>
          </w:rPr>
          <w:t xml:space="preserve"> present at an edge database). </w:t>
        </w:r>
      </w:ins>
    </w:p>
    <w:p w14:paraId="54CCECF4" w14:textId="502EC97B" w:rsidR="00207A13" w:rsidRPr="006A2608" w:rsidRDefault="0087596F" w:rsidP="006A2608">
      <w:pPr>
        <w:pStyle w:val="EditorsNote"/>
        <w:rPr>
          <w:ins w:id="61" w:author="Manos_LNVO" w:date="2024-02-17T14:27:00Z"/>
          <w:szCs w:val="18"/>
        </w:rPr>
      </w:pPr>
      <w:ins w:id="62" w:author="auth1" w:date="2024-02-29T13:52:00Z">
        <w:r>
          <w:t xml:space="preserve">Editor’s Note: </w:t>
        </w:r>
      </w:ins>
      <w:ins w:id="63" w:author="auth1" w:date="2024-02-29T13:53:00Z">
        <w:r>
          <w:t>It is FFS</w:t>
        </w:r>
      </w:ins>
      <w:ins w:id="64" w:author="auth1" w:date="2024-02-29T13:54:00Z">
        <w:r w:rsidR="003434CB">
          <w:t xml:space="preserve"> to show how the collected data are used to calculate energy efficiency metric.</w:t>
        </w:r>
      </w:ins>
    </w:p>
    <w:p w14:paraId="54AB1C97" w14:textId="3C7F8710" w:rsidR="00207A13" w:rsidRDefault="00207A13" w:rsidP="00207A13">
      <w:pPr>
        <w:pStyle w:val="ListParagraph"/>
        <w:numPr>
          <w:ilvl w:val="0"/>
          <w:numId w:val="8"/>
        </w:numPr>
        <w:jc w:val="both"/>
        <w:rPr>
          <w:szCs w:val="18"/>
        </w:rPr>
      </w:pPr>
      <w:ins w:id="65" w:author="Manos_LNVO" w:date="2024-02-17T14:27:00Z">
        <w:r w:rsidRPr="00207A13">
          <w:rPr>
            <w:szCs w:val="18"/>
          </w:rPr>
          <w:t xml:space="preserve">ADAES </w:t>
        </w:r>
      </w:ins>
      <w:ins w:id="66" w:author="auth1" w:date="2024-02-29T13:55:00Z">
        <w:r w:rsidR="003434CB">
          <w:rPr>
            <w:szCs w:val="18"/>
          </w:rPr>
          <w:t>obtains</w:t>
        </w:r>
      </w:ins>
      <w:ins w:id="67" w:author="Manos_LNVO" w:date="2024-02-17T14:27:00Z">
        <w:r w:rsidRPr="00207A13">
          <w:rPr>
            <w:szCs w:val="18"/>
          </w:rPr>
          <w:t xml:space="preserve"> the corresponding trained ML model </w:t>
        </w:r>
      </w:ins>
      <w:ins w:id="68" w:author="auth1" w:date="2024-02-29T13:59:00Z">
        <w:r w:rsidR="003434CB">
          <w:rPr>
            <w:szCs w:val="18"/>
          </w:rPr>
          <w:t xml:space="preserve">(or uses </w:t>
        </w:r>
      </w:ins>
      <w:ins w:id="69" w:author="Manos_LNVO" w:date="2024-02-17T14:27:00Z">
        <w:r>
          <w:rPr>
            <w:szCs w:val="18"/>
          </w:rPr>
          <w:t>MTME functionality</w:t>
        </w:r>
      </w:ins>
      <w:ins w:id="70" w:author="auth1" w:date="2024-02-29T13:59:00Z">
        <w:r w:rsidR="003434CB">
          <w:rPr>
            <w:szCs w:val="18"/>
          </w:rPr>
          <w:t xml:space="preserve"> to </w:t>
        </w:r>
      </w:ins>
      <w:ins w:id="71" w:author="auth1" w:date="2024-02-29T14:03:00Z">
        <w:r w:rsidR="001A2C72">
          <w:rPr>
            <w:szCs w:val="18"/>
          </w:rPr>
          <w:t>get</w:t>
        </w:r>
      </w:ins>
      <w:ins w:id="72" w:author="auth1" w:date="2024-02-29T13:59:00Z">
        <w:r w:rsidR="003434CB">
          <w:rPr>
            <w:szCs w:val="18"/>
          </w:rPr>
          <w:t xml:space="preserve"> trained model output</w:t>
        </w:r>
      </w:ins>
      <w:ins w:id="73" w:author="Manos_LNVO" w:date="2024-02-17T14:27:00Z">
        <w:r>
          <w:rPr>
            <w:szCs w:val="18"/>
          </w:rPr>
          <w:t xml:space="preserve">) </w:t>
        </w:r>
        <w:r w:rsidRPr="00207A13">
          <w:rPr>
            <w:szCs w:val="18"/>
          </w:rPr>
          <w:t xml:space="preserve">and performs analytics to derive the predicted energy consumption at the target area and time horizon. The analytics outputs can be the </w:t>
        </w:r>
        <w:r>
          <w:rPr>
            <w:szCs w:val="18"/>
          </w:rPr>
          <w:t>predicted energy consumption / efficiency for the given DNN/DNAI.</w:t>
        </w:r>
      </w:ins>
    </w:p>
    <w:p w14:paraId="26FCEE0A" w14:textId="60184449" w:rsidR="009422E0" w:rsidDel="003434CB" w:rsidRDefault="009422E0" w:rsidP="003434CB">
      <w:pPr>
        <w:pStyle w:val="EditorsNote"/>
        <w:rPr>
          <w:del w:id="74" w:author="auth1" w:date="2024-02-29T13:36:00Z"/>
        </w:rPr>
      </w:pPr>
      <w:ins w:id="75" w:author="auth1" w:date="2024-02-29T13:33:00Z">
        <w:r>
          <w:t xml:space="preserve">Editor’s Note: </w:t>
        </w:r>
      </w:ins>
      <w:ins w:id="76" w:author="auth1" w:date="2024-02-29T14:00:00Z">
        <w:r w:rsidR="003434CB">
          <w:t xml:space="preserve">It is FFS </w:t>
        </w:r>
      </w:ins>
      <w:ins w:id="77" w:author="auth1" w:date="2024-02-29T14:01:00Z">
        <w:r w:rsidR="003434CB">
          <w:t>how the deployment of MTME</w:t>
        </w:r>
      </w:ins>
      <w:ins w:id="78" w:author="auth1" w:date="2024-02-29T14:03:00Z">
        <w:r w:rsidR="00CB7E92">
          <w:t xml:space="preserve"> in ADAES or AIML Enablement Server</w:t>
        </w:r>
      </w:ins>
      <w:ins w:id="79" w:author="auth1" w:date="2024-02-29T14:01:00Z">
        <w:r w:rsidR="003434CB">
          <w:t xml:space="preserve"> impacts this step.</w:t>
        </w:r>
      </w:ins>
    </w:p>
    <w:p w14:paraId="0DC17F33" w14:textId="77777777" w:rsidR="003434CB" w:rsidRPr="009422E0" w:rsidRDefault="003434CB" w:rsidP="003434CB">
      <w:pPr>
        <w:pStyle w:val="EditorsNote"/>
        <w:rPr>
          <w:ins w:id="80" w:author="auth1" w:date="2024-02-29T13:56:00Z"/>
        </w:rPr>
      </w:pPr>
    </w:p>
    <w:p w14:paraId="6C14F8E1" w14:textId="01FDE84D" w:rsidR="00207A13" w:rsidRDefault="003434CB" w:rsidP="003434CB">
      <w:pPr>
        <w:ind w:left="360"/>
        <w:rPr>
          <w:ins w:id="81" w:author="auth1" w:date="2024-02-29T15:41:00Z"/>
          <w:szCs w:val="18"/>
        </w:rPr>
      </w:pPr>
      <w:ins w:id="82" w:author="auth1" w:date="2024-02-29T13:56:00Z">
        <w:r>
          <w:rPr>
            <w:szCs w:val="18"/>
          </w:rPr>
          <w:t>7.</w:t>
        </w:r>
        <w:r>
          <w:rPr>
            <w:szCs w:val="18"/>
          </w:rPr>
          <w:tab/>
          <w:t xml:space="preserve">    </w:t>
        </w:r>
      </w:ins>
      <w:ins w:id="83" w:author="Manos_LNVO" w:date="2024-02-17T14:27:00Z">
        <w:r w:rsidR="00207A13" w:rsidRPr="00207A13">
          <w:rPr>
            <w:szCs w:val="18"/>
          </w:rPr>
          <w:t xml:space="preserve">ADAES sends the </w:t>
        </w:r>
      </w:ins>
      <w:ins w:id="84" w:author="auth1" w:date="2024-02-29T13:56:00Z">
        <w:r>
          <w:rPr>
            <w:szCs w:val="18"/>
          </w:rPr>
          <w:t>analytics output</w:t>
        </w:r>
      </w:ins>
      <w:ins w:id="85" w:author="Manos_LNVO" w:date="2024-02-17T14:27:00Z">
        <w:r w:rsidR="00207A13">
          <w:rPr>
            <w:szCs w:val="18"/>
          </w:rPr>
          <w:t xml:space="preserve"> </w:t>
        </w:r>
        <w:r w:rsidR="00207A13" w:rsidRPr="00207A13">
          <w:rPr>
            <w:szCs w:val="18"/>
          </w:rPr>
          <w:t>data to the consumer.</w:t>
        </w:r>
      </w:ins>
    </w:p>
    <w:p w14:paraId="398F15AC" w14:textId="455D85B6" w:rsidR="00BA57C0" w:rsidRDefault="00BA57C0" w:rsidP="00BA57C0">
      <w:pPr>
        <w:pStyle w:val="EditorsNote"/>
        <w:rPr>
          <w:ins w:id="86" w:author="auth1" w:date="2024-02-29T15:41:00Z"/>
          <w:lang w:val="en-IN"/>
        </w:rPr>
      </w:pPr>
      <w:ins w:id="87" w:author="auth1" w:date="2024-02-29T15:41:00Z">
        <w:r>
          <w:rPr>
            <w:lang w:val="en-IN"/>
          </w:rPr>
          <w:t>Editor’s Note: How Energy analytics is exposed to VAL server is FFS.</w:t>
        </w:r>
      </w:ins>
    </w:p>
    <w:p w14:paraId="4DB95F46" w14:textId="77777777" w:rsidR="00BA57C0" w:rsidRPr="00BA57C0" w:rsidDel="00BA57C0" w:rsidRDefault="00BA57C0" w:rsidP="003434CB">
      <w:pPr>
        <w:ind w:left="360"/>
        <w:rPr>
          <w:ins w:id="88" w:author="Manos_LNVO" w:date="2024-02-17T14:27:00Z"/>
          <w:del w:id="89" w:author="auth1" w:date="2024-02-29T15:41:00Z"/>
          <w:szCs w:val="18"/>
          <w:lang w:val="en-IN"/>
        </w:rPr>
      </w:pPr>
    </w:p>
    <w:p w14:paraId="7B9CB93C" w14:textId="77777777" w:rsidR="00207A13" w:rsidRPr="00207A13" w:rsidRDefault="00207A13" w:rsidP="00207A13">
      <w:pPr>
        <w:jc w:val="both"/>
        <w:rPr>
          <w:ins w:id="90" w:author="Manos_LNVO" w:date="2024-02-17T14:27:00Z"/>
          <w:szCs w:val="18"/>
        </w:rPr>
      </w:pPr>
      <w:ins w:id="91" w:author="Manos_LNVO" w:date="2024-02-17T14:27:00Z">
        <w:r>
          <w:rPr>
            <w:szCs w:val="18"/>
          </w:rPr>
          <w:t>Following step 7, th</w:t>
        </w:r>
        <w:r w:rsidRPr="00207A13">
          <w:rPr>
            <w:szCs w:val="18"/>
          </w:rPr>
          <w:t xml:space="preserve">e consumer </w:t>
        </w:r>
        <w:r>
          <w:rPr>
            <w:szCs w:val="18"/>
          </w:rPr>
          <w:t xml:space="preserve">can </w:t>
        </w:r>
        <w:r w:rsidRPr="00207A13">
          <w:rPr>
            <w:szCs w:val="18"/>
          </w:rPr>
          <w:t>use these analytics as input to trigger pro-actively</w:t>
        </w:r>
        <w:r>
          <w:rPr>
            <w:szCs w:val="18"/>
          </w:rPr>
          <w:t>, for example:</w:t>
        </w:r>
      </w:ins>
    </w:p>
    <w:p w14:paraId="467B2969" w14:textId="16127943" w:rsidR="00207A13" w:rsidRPr="00207A13" w:rsidRDefault="00207A13" w:rsidP="00207A13">
      <w:pPr>
        <w:pStyle w:val="ListParagraph"/>
        <w:numPr>
          <w:ilvl w:val="0"/>
          <w:numId w:val="9"/>
        </w:numPr>
        <w:jc w:val="both"/>
        <w:rPr>
          <w:ins w:id="92" w:author="Manos_LNVO" w:date="2024-02-17T14:27:00Z"/>
          <w:szCs w:val="18"/>
        </w:rPr>
      </w:pPr>
      <w:ins w:id="93" w:author="Manos_LNVO" w:date="2024-02-17T14:27:00Z">
        <w:r w:rsidRPr="00207A13">
          <w:rPr>
            <w:szCs w:val="18"/>
          </w:rPr>
          <w:t>an application server migration to a different edge cloud or to a centralized cloud as a way of reducing the energy consumption for the edge (if consumption is expected to be very high (</w:t>
        </w:r>
      </w:ins>
      <w:proofErr w:type="gramStart"/>
      <w:ins w:id="94" w:author="Manos_LNVO" w:date="2024-02-19T07:53:00Z">
        <w:r w:rsidR="00DF18CD">
          <w:rPr>
            <w:szCs w:val="18"/>
          </w:rPr>
          <w:t>e.g.</w:t>
        </w:r>
        <w:proofErr w:type="gramEnd"/>
        <w:r w:rsidR="00DF18CD">
          <w:rPr>
            <w:szCs w:val="18"/>
          </w:rPr>
          <w:t xml:space="preserve"> higher</w:t>
        </w:r>
      </w:ins>
      <w:ins w:id="95" w:author="Manos_LNVO" w:date="2024-02-17T14:27:00Z">
        <w:r w:rsidRPr="00207A13">
          <w:rPr>
            <w:szCs w:val="18"/>
          </w:rPr>
          <w:t xml:space="preserve"> than a </w:t>
        </w:r>
      </w:ins>
      <w:ins w:id="96" w:author="Manos_LNVO" w:date="2024-02-19T07:53:00Z">
        <w:r w:rsidR="00DF18CD">
          <w:rPr>
            <w:szCs w:val="18"/>
          </w:rPr>
          <w:t xml:space="preserve">pre-configured </w:t>
        </w:r>
      </w:ins>
      <w:ins w:id="97" w:author="Manos_LNVO" w:date="2024-02-17T14:27:00Z">
        <w:r w:rsidRPr="00207A13">
          <w:rPr>
            <w:szCs w:val="18"/>
          </w:rPr>
          <w:t>threshold))</w:t>
        </w:r>
        <w:r>
          <w:rPr>
            <w:szCs w:val="18"/>
          </w:rPr>
          <w:t>.</w:t>
        </w:r>
      </w:ins>
    </w:p>
    <w:p w14:paraId="7DF0694C" w14:textId="24E4D898" w:rsidR="00207A13" w:rsidRPr="00207A13" w:rsidRDefault="00207A13" w:rsidP="00207A13">
      <w:pPr>
        <w:pStyle w:val="ListParagraph"/>
        <w:numPr>
          <w:ilvl w:val="0"/>
          <w:numId w:val="9"/>
        </w:numPr>
        <w:jc w:val="both"/>
        <w:rPr>
          <w:ins w:id="98" w:author="Manos_LNVO" w:date="2024-02-17T14:27:00Z"/>
          <w:szCs w:val="18"/>
        </w:rPr>
      </w:pPr>
      <w:ins w:id="99" w:author="Manos_LNVO" w:date="2024-02-17T14:27:00Z">
        <w:r w:rsidRPr="00207A13">
          <w:rPr>
            <w:szCs w:val="18"/>
          </w:rPr>
          <w:t xml:space="preserve">an application server offboarding and the instantiation of a new server at the target edge/centralized cloud </w:t>
        </w:r>
      </w:ins>
      <w:ins w:id="100" w:author="Manos_LNVO" w:date="2024-02-19T07:55:00Z">
        <w:r w:rsidR="00DF18CD" w:rsidRPr="00207A13">
          <w:rPr>
            <w:szCs w:val="18"/>
          </w:rPr>
          <w:t>to</w:t>
        </w:r>
      </w:ins>
      <w:ins w:id="101" w:author="Manos_LNVO" w:date="2024-02-17T14:27:00Z">
        <w:r w:rsidRPr="00207A13">
          <w:rPr>
            <w:szCs w:val="18"/>
          </w:rPr>
          <w:t xml:space="preserve"> minimize energy consumption of the edge platform (</w:t>
        </w:r>
        <w:proofErr w:type="gramStart"/>
        <w:r w:rsidRPr="00207A13">
          <w:rPr>
            <w:szCs w:val="18"/>
          </w:rPr>
          <w:t>taking into account</w:t>
        </w:r>
        <w:proofErr w:type="gramEnd"/>
        <w:r w:rsidRPr="00207A13">
          <w:rPr>
            <w:szCs w:val="18"/>
          </w:rPr>
          <w:t xml:space="preserve"> the system wide energy efficiency)</w:t>
        </w:r>
        <w:r>
          <w:rPr>
            <w:szCs w:val="18"/>
          </w:rPr>
          <w:t>.</w:t>
        </w:r>
      </w:ins>
    </w:p>
    <w:p w14:paraId="6AE9D2C9" w14:textId="77777777" w:rsidR="00207A13" w:rsidRDefault="00207A13" w:rsidP="00207A13">
      <w:pPr>
        <w:pStyle w:val="Heading3"/>
        <w:rPr>
          <w:ins w:id="102" w:author="Manos_LNVO" w:date="2024-02-17T14:27:00Z"/>
          <w:lang w:eastAsia="zh-CN"/>
        </w:rPr>
      </w:pPr>
      <w:bookmarkStart w:id="103" w:name="_Toc151544886"/>
      <w:ins w:id="104" w:author="Manos_LNVO" w:date="2024-02-17T14:27:00Z">
        <w:r>
          <w:lastRenderedPageBreak/>
          <w:t>8.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2</w:t>
        </w:r>
        <w:r>
          <w:tab/>
        </w:r>
        <w:r>
          <w:rPr>
            <w:lang w:eastAsia="zh-CN"/>
          </w:rPr>
          <w:t>Architecture Impacts</w:t>
        </w:r>
        <w:bookmarkEnd w:id="103"/>
      </w:ins>
    </w:p>
    <w:p w14:paraId="27485525" w14:textId="7FDDD0A9" w:rsidR="00207A13" w:rsidRPr="00207A13" w:rsidRDefault="00207A13" w:rsidP="00207A13">
      <w:pPr>
        <w:rPr>
          <w:ins w:id="105" w:author="Manos_LNVO" w:date="2024-02-17T14:27:00Z"/>
          <w:lang w:eastAsia="zh-CN"/>
        </w:rPr>
      </w:pPr>
      <w:ins w:id="106" w:author="Manos_LNVO" w:date="2024-02-17T14:27:00Z">
        <w:r>
          <w:rPr>
            <w:lang w:eastAsia="zh-CN"/>
          </w:rPr>
          <w:t xml:space="preserve">The architecture impacts </w:t>
        </w:r>
      </w:ins>
      <w:ins w:id="107" w:author="Manos_LNVO" w:date="2024-02-19T14:48:00Z">
        <w:r w:rsidR="00A1308F">
          <w:rPr>
            <w:lang w:eastAsia="zh-CN"/>
          </w:rPr>
          <w:t>are</w:t>
        </w:r>
      </w:ins>
      <w:ins w:id="108" w:author="Manos_LNVO" w:date="2024-02-17T14:27:00Z">
        <w:r>
          <w:rPr>
            <w:lang w:eastAsia="zh-CN"/>
          </w:rPr>
          <w:t xml:space="preserve"> mainly the enhancement of ADAES to support an additional analytics service for DN energy analytics.</w:t>
        </w:r>
      </w:ins>
    </w:p>
    <w:p w14:paraId="1CF7241E" w14:textId="77777777" w:rsidR="00207A13" w:rsidRDefault="00207A13" w:rsidP="00207A13">
      <w:pPr>
        <w:pStyle w:val="Heading3"/>
        <w:rPr>
          <w:ins w:id="109" w:author="Manos_LNVO" w:date="2024-02-17T14:27:00Z"/>
        </w:rPr>
      </w:pPr>
      <w:bookmarkStart w:id="110" w:name="_Toc151544887"/>
      <w:ins w:id="111" w:author="Manos_LNVO" w:date="2024-02-17T14:27:00Z">
        <w:r>
          <w:t>8.</w:t>
        </w:r>
        <w:r>
          <w:rPr>
            <w:lang w:eastAsia="zh-CN"/>
          </w:rPr>
          <w:t>x</w:t>
        </w:r>
        <w:r>
          <w:t>.3</w:t>
        </w:r>
        <w:r>
          <w:tab/>
        </w:r>
        <w:r>
          <w:rPr>
            <w:lang w:eastAsia="zh-CN"/>
          </w:rPr>
          <w:t>Corresponding APIs</w:t>
        </w:r>
        <w:bookmarkEnd w:id="110"/>
      </w:ins>
    </w:p>
    <w:p w14:paraId="503144CD" w14:textId="77777777" w:rsidR="00207A13" w:rsidRDefault="00207A13" w:rsidP="00207A13">
      <w:pPr>
        <w:pStyle w:val="EditorsNote"/>
        <w:rPr>
          <w:ins w:id="112" w:author="Manos_LNVO" w:date="2024-02-17T14:27:00Z"/>
          <w:lang w:eastAsia="zh-CN"/>
        </w:rPr>
      </w:pPr>
      <w:ins w:id="113" w:author="Manos_LNVO" w:date="2024-02-17T14:27:00Z">
        <w:r>
          <w:rPr>
            <w:lang w:val="en-US"/>
          </w:rPr>
          <w:t>Editor's note:</w:t>
        </w:r>
        <w:r>
          <w:rPr>
            <w:lang w:eastAsia="ja-JP"/>
          </w:rPr>
          <w:tab/>
          <w:t>This clause provides the corresponding APIs for supporting the solution</w:t>
        </w:r>
        <w:r>
          <w:rPr>
            <w:lang w:eastAsia="zh-CN"/>
          </w:rPr>
          <w:t>.</w:t>
        </w:r>
      </w:ins>
    </w:p>
    <w:p w14:paraId="0D294544" w14:textId="77777777" w:rsidR="00207A13" w:rsidRDefault="00207A13" w:rsidP="00207A13">
      <w:pPr>
        <w:pStyle w:val="Heading3"/>
        <w:rPr>
          <w:ins w:id="114" w:author="Manos_LNVO" w:date="2024-02-17T14:27:00Z"/>
        </w:rPr>
      </w:pPr>
      <w:bookmarkStart w:id="115" w:name="_Toc532993748"/>
      <w:bookmarkStart w:id="116" w:name="_Toc78314761"/>
      <w:bookmarkStart w:id="117" w:name="_Toc151544888"/>
      <w:ins w:id="118" w:author="Manos_LNVO" w:date="2024-02-17T14:27:00Z">
        <w:r>
          <w:t>8.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4</w:t>
        </w:r>
        <w:r>
          <w:tab/>
        </w:r>
        <w:r>
          <w:rPr>
            <w:lang w:eastAsia="zh-CN"/>
          </w:rPr>
          <w:t>Solution e</w:t>
        </w:r>
        <w:r>
          <w:t>valuation</w:t>
        </w:r>
        <w:bookmarkEnd w:id="115"/>
        <w:bookmarkEnd w:id="116"/>
        <w:bookmarkEnd w:id="117"/>
      </w:ins>
    </w:p>
    <w:p w14:paraId="0352FE8D" w14:textId="77777777" w:rsidR="00207A13" w:rsidRPr="00757B5F" w:rsidRDefault="00207A13" w:rsidP="00207A13">
      <w:pPr>
        <w:pStyle w:val="EditorsNote"/>
        <w:rPr>
          <w:ins w:id="119" w:author="Manos_LNVO" w:date="2024-02-17T14:27:00Z"/>
          <w:lang w:eastAsia="zh-CN"/>
        </w:rPr>
      </w:pPr>
      <w:ins w:id="120" w:author="Manos_LNVO" w:date="2024-02-17T14:27:00Z">
        <w:r>
          <w:rPr>
            <w:lang w:val="en-US"/>
          </w:rPr>
          <w:t>Editor's note:</w:t>
        </w:r>
        <w:r>
          <w:rPr>
            <w:lang w:eastAsia="ja-JP"/>
          </w:rPr>
          <w:tab/>
          <w:t>This clause provides an evaluation of the solution.</w:t>
        </w:r>
        <w:r>
          <w:rPr>
            <w:lang w:eastAsia="zh-CN"/>
          </w:rPr>
          <w:t xml:space="preserve"> The evaluation should include the descriptions of the impacts to existing architectures.</w:t>
        </w:r>
      </w:ins>
    </w:p>
    <w:p w14:paraId="69FA6E58" w14:textId="1A823B9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07A1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782F60" w14:textId="77777777" w:rsidR="00D543C1" w:rsidRDefault="00D543C1" w:rsidP="00D543C1">
      <w:pPr>
        <w:pStyle w:val="Heading2"/>
      </w:pPr>
      <w:r>
        <w:t>Mapping of solutions to key issues</w:t>
      </w:r>
    </w:p>
    <w:p w14:paraId="18BE3771" w14:textId="77777777" w:rsidR="00D543C1" w:rsidRDefault="00D543C1" w:rsidP="00D543C1">
      <w:pPr>
        <w:pStyle w:val="TH"/>
      </w:pPr>
      <w:r>
        <w:t>Table 8.1-1: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D543C1" w14:paraId="5BE6BF67" w14:textId="77777777" w:rsidTr="00610DB8">
        <w:trPr>
          <w:jc w:val="center"/>
        </w:trPr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</w:tcPr>
          <w:p w14:paraId="54619B0E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3F8639FC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#1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1B6B407B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#2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C95708B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#3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0C0B77BD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#4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2EFD4F39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#5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46D51513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#6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7964BCC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#7</w:t>
            </w:r>
          </w:p>
        </w:tc>
      </w:tr>
      <w:tr w:rsidR="00D543C1" w14:paraId="46E2F6E6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9BAA5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A18D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b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6F1B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34FD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AA056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F142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49880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0EB1DCC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3FCB8F9F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6B398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#2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4801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73FE0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61BE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A3FD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244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41C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2A8F6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0A88F662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1AB9D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#3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1929A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225CB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09C5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B576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5E0EA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255A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3C25F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146D8951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0C0ED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#4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62E32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715CC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CC00A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22D2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B4898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CF318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F6AD9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04824E1B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9A2CB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732B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D08E2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B91C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43ED3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F94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7000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E8654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0E70C174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B1836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#6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C7E2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E049EE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0E5E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1DDB0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276F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B266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FDCB6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7348EAC0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A37DD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#7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FDE006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87E547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396E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0230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C60E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ED2A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83AB2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5576BEA3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2B8D1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#8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9078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82016A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CE44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F1891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E4E2A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972C8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7752E1C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220AE6C0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C6495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#9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2B7B27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204489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20C8C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D802F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7A397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9F1D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23EB68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048217AE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311CB" w14:textId="77777777" w:rsidR="00D543C1" w:rsidRDefault="00D543C1" w:rsidP="00610DB8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0E5B8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95DF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F7DC54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CC4115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98FC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EAF1F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D11793" w14:textId="77777777" w:rsidR="00D543C1" w:rsidRDefault="00D543C1" w:rsidP="00610DB8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D543C1" w14:paraId="7447B551" w14:textId="77777777" w:rsidTr="00610DB8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0DD3274F" w14:textId="1CF63B57" w:rsidR="00D543C1" w:rsidRDefault="00D543C1" w:rsidP="00D543C1">
            <w:pPr>
              <w:rPr>
                <w:rFonts w:eastAsia="MS Mincho"/>
                <w:lang w:eastAsia="en-GB"/>
              </w:rPr>
            </w:pPr>
            <w:ins w:id="121" w:author="Manos_LNVO" w:date="2024-02-19T08:33:00Z">
              <w:r>
                <w:rPr>
                  <w:rFonts w:eastAsia="MS Mincho"/>
                  <w:lang w:eastAsia="en-GB"/>
                </w:rPr>
                <w:t>Sol #X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897C4E8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169F5DC" w14:textId="2D4F2890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ins w:id="122" w:author="Manos_LNVO" w:date="2024-02-19T08:33:00Z">
              <w:r>
                <w:rPr>
                  <w:rFonts w:ascii="Arial" w:eastAsia="MS Mincho" w:hAnsi="Arial" w:cs="Arial"/>
                  <w:lang w:eastAsia="en-GB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909E340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B5FB822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227DECD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E9B07E8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C8B3A48" w14:textId="77777777" w:rsidR="00D543C1" w:rsidRDefault="00D543C1" w:rsidP="00D543C1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</w:tbl>
    <w:p w14:paraId="7746FC25" w14:textId="77777777" w:rsidR="00D543C1" w:rsidRPr="002E09BA" w:rsidDel="00D543C1" w:rsidRDefault="00D543C1" w:rsidP="00D543C1">
      <w:pPr>
        <w:rPr>
          <w:del w:id="123" w:author="Manos_LNVO" w:date="2024-02-19T08:34:00Z"/>
          <w:noProof/>
          <w:lang w:val="en-US"/>
        </w:rPr>
      </w:pPr>
    </w:p>
    <w:p w14:paraId="6B38AD88" w14:textId="77777777" w:rsidR="00C21836" w:rsidRPr="00AD7C25" w:rsidRDefault="00C21836" w:rsidP="00D543C1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59304" w14:textId="77777777" w:rsidR="008C5C02" w:rsidRDefault="008C5C02">
      <w:r>
        <w:separator/>
      </w:r>
    </w:p>
  </w:endnote>
  <w:endnote w:type="continuationSeparator" w:id="0">
    <w:p w14:paraId="1038E6CC" w14:textId="77777777" w:rsidR="008C5C02" w:rsidRDefault="008C5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2B660" w14:textId="77777777" w:rsidR="008C5C02" w:rsidRDefault="008C5C02">
      <w:r>
        <w:separator/>
      </w:r>
    </w:p>
  </w:footnote>
  <w:footnote w:type="continuationSeparator" w:id="0">
    <w:p w14:paraId="42515CE6" w14:textId="77777777" w:rsidR="008C5C02" w:rsidRDefault="008C5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21D9"/>
    <w:multiLevelType w:val="hybridMultilevel"/>
    <w:tmpl w:val="6F6059D4"/>
    <w:lvl w:ilvl="0" w:tplc="C90436E4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107BB4"/>
    <w:multiLevelType w:val="hybridMultilevel"/>
    <w:tmpl w:val="E47E47B4"/>
    <w:lvl w:ilvl="0" w:tplc="EA42ACD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8C25482"/>
    <w:multiLevelType w:val="hybridMultilevel"/>
    <w:tmpl w:val="AB543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639D6"/>
    <w:multiLevelType w:val="hybridMultilevel"/>
    <w:tmpl w:val="05FCEF00"/>
    <w:lvl w:ilvl="0" w:tplc="8A6E18E6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AEEE0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A33B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FF6A39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F8CB5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1C4DB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D2AD79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6B83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7CDB0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D55504"/>
    <w:multiLevelType w:val="hybridMultilevel"/>
    <w:tmpl w:val="7B445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15CB9"/>
    <w:multiLevelType w:val="hybridMultilevel"/>
    <w:tmpl w:val="D1E4BA0A"/>
    <w:lvl w:ilvl="0" w:tplc="EA42AC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643A0"/>
    <w:multiLevelType w:val="hybridMultilevel"/>
    <w:tmpl w:val="4D9846F6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415F3"/>
    <w:multiLevelType w:val="hybridMultilevel"/>
    <w:tmpl w:val="A5B24636"/>
    <w:lvl w:ilvl="0" w:tplc="EA42AC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048DF"/>
    <w:multiLevelType w:val="hybridMultilevel"/>
    <w:tmpl w:val="C6065AF6"/>
    <w:lvl w:ilvl="0" w:tplc="EA42AC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ED5CD2"/>
    <w:multiLevelType w:val="hybridMultilevel"/>
    <w:tmpl w:val="C444EBB2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71942"/>
    <w:multiLevelType w:val="hybridMultilevel"/>
    <w:tmpl w:val="3EE40E2A"/>
    <w:lvl w:ilvl="0" w:tplc="EA42AC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489909">
    <w:abstractNumId w:val="3"/>
  </w:num>
  <w:num w:numId="2" w16cid:durableId="491683549">
    <w:abstractNumId w:val="6"/>
  </w:num>
  <w:num w:numId="3" w16cid:durableId="1866483289">
    <w:abstractNumId w:val="2"/>
  </w:num>
  <w:num w:numId="4" w16cid:durableId="834760716">
    <w:abstractNumId w:val="1"/>
  </w:num>
  <w:num w:numId="5" w16cid:durableId="1536306910">
    <w:abstractNumId w:val="5"/>
  </w:num>
  <w:num w:numId="6" w16cid:durableId="2037850065">
    <w:abstractNumId w:val="7"/>
  </w:num>
  <w:num w:numId="7" w16cid:durableId="1118138024">
    <w:abstractNumId w:val="8"/>
  </w:num>
  <w:num w:numId="8" w16cid:durableId="1847086610">
    <w:abstractNumId w:val="4"/>
  </w:num>
  <w:num w:numId="9" w16cid:durableId="1732076688">
    <w:abstractNumId w:val="9"/>
  </w:num>
  <w:num w:numId="10" w16cid:durableId="1406030622">
    <w:abstractNumId w:val="0"/>
  </w:num>
  <w:num w:numId="11" w16cid:durableId="167884783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LNVO">
    <w15:presenceInfo w15:providerId="None" w15:userId="Manos_LNVO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0E1E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2C72"/>
    <w:rsid w:val="001A486D"/>
    <w:rsid w:val="001E41F3"/>
    <w:rsid w:val="001E5A1C"/>
    <w:rsid w:val="0020225A"/>
    <w:rsid w:val="002037A2"/>
    <w:rsid w:val="002055DD"/>
    <w:rsid w:val="00207A13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5659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34CB"/>
    <w:rsid w:val="00347CAD"/>
    <w:rsid w:val="00356F19"/>
    <w:rsid w:val="00370766"/>
    <w:rsid w:val="003A69F9"/>
    <w:rsid w:val="003C08DA"/>
    <w:rsid w:val="003E29EF"/>
    <w:rsid w:val="003F00E8"/>
    <w:rsid w:val="003F6A32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7BE"/>
    <w:rsid w:val="0049670D"/>
    <w:rsid w:val="004A1BB0"/>
    <w:rsid w:val="004A3727"/>
    <w:rsid w:val="004A6CE2"/>
    <w:rsid w:val="004B2E9C"/>
    <w:rsid w:val="004C418A"/>
    <w:rsid w:val="004D1AD0"/>
    <w:rsid w:val="004D5F95"/>
    <w:rsid w:val="004E302C"/>
    <w:rsid w:val="004F32E4"/>
    <w:rsid w:val="0050780D"/>
    <w:rsid w:val="00513EB1"/>
    <w:rsid w:val="00521039"/>
    <w:rsid w:val="00521FBF"/>
    <w:rsid w:val="00525DE5"/>
    <w:rsid w:val="0052615C"/>
    <w:rsid w:val="005660BD"/>
    <w:rsid w:val="00567FC9"/>
    <w:rsid w:val="005764A7"/>
    <w:rsid w:val="00585996"/>
    <w:rsid w:val="0058703A"/>
    <w:rsid w:val="005A3F92"/>
    <w:rsid w:val="005A4024"/>
    <w:rsid w:val="005A405C"/>
    <w:rsid w:val="005A4BAA"/>
    <w:rsid w:val="005A5C5D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608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7B5F"/>
    <w:rsid w:val="00770A9F"/>
    <w:rsid w:val="007825D3"/>
    <w:rsid w:val="00792DFF"/>
    <w:rsid w:val="00794313"/>
    <w:rsid w:val="007A4A08"/>
    <w:rsid w:val="007B0683"/>
    <w:rsid w:val="007B4183"/>
    <w:rsid w:val="007B512A"/>
    <w:rsid w:val="007C2097"/>
    <w:rsid w:val="007C5607"/>
    <w:rsid w:val="007D3BFB"/>
    <w:rsid w:val="007D3F0F"/>
    <w:rsid w:val="007E0DCE"/>
    <w:rsid w:val="007E16D9"/>
    <w:rsid w:val="007F2DE7"/>
    <w:rsid w:val="007F4FDC"/>
    <w:rsid w:val="00800104"/>
    <w:rsid w:val="0080691C"/>
    <w:rsid w:val="00817868"/>
    <w:rsid w:val="008363A5"/>
    <w:rsid w:val="00837283"/>
    <w:rsid w:val="00843C3D"/>
    <w:rsid w:val="00847D51"/>
    <w:rsid w:val="0085467E"/>
    <w:rsid w:val="00856B98"/>
    <w:rsid w:val="00870EE7"/>
    <w:rsid w:val="00873B74"/>
    <w:rsid w:val="0087596F"/>
    <w:rsid w:val="00881AEE"/>
    <w:rsid w:val="008A0451"/>
    <w:rsid w:val="008A5E86"/>
    <w:rsid w:val="008B1118"/>
    <w:rsid w:val="008B3DB0"/>
    <w:rsid w:val="008B6B24"/>
    <w:rsid w:val="008C1E65"/>
    <w:rsid w:val="008C5C02"/>
    <w:rsid w:val="008E448A"/>
    <w:rsid w:val="008F0F2F"/>
    <w:rsid w:val="008F33A2"/>
    <w:rsid w:val="008F647C"/>
    <w:rsid w:val="008F686C"/>
    <w:rsid w:val="009012A3"/>
    <w:rsid w:val="00914BF7"/>
    <w:rsid w:val="00934B69"/>
    <w:rsid w:val="009359C8"/>
    <w:rsid w:val="009422E0"/>
    <w:rsid w:val="00946F9E"/>
    <w:rsid w:val="00950DBF"/>
    <w:rsid w:val="00954242"/>
    <w:rsid w:val="00957D6A"/>
    <w:rsid w:val="009947C8"/>
    <w:rsid w:val="00996B5A"/>
    <w:rsid w:val="009A3CCE"/>
    <w:rsid w:val="009B560B"/>
    <w:rsid w:val="009C61B9"/>
    <w:rsid w:val="009E3297"/>
    <w:rsid w:val="009F7FF6"/>
    <w:rsid w:val="00A1308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5F24"/>
    <w:rsid w:val="00AF79C3"/>
    <w:rsid w:val="00B05B9E"/>
    <w:rsid w:val="00B15EB6"/>
    <w:rsid w:val="00B258BB"/>
    <w:rsid w:val="00B35C6C"/>
    <w:rsid w:val="00B44815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57C0"/>
    <w:rsid w:val="00BB5DFC"/>
    <w:rsid w:val="00BC7EB8"/>
    <w:rsid w:val="00BD279D"/>
    <w:rsid w:val="00C07199"/>
    <w:rsid w:val="00C0785F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E9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3C1"/>
    <w:rsid w:val="00D54E8C"/>
    <w:rsid w:val="00D65026"/>
    <w:rsid w:val="00D658A3"/>
    <w:rsid w:val="00D70D86"/>
    <w:rsid w:val="00D7265B"/>
    <w:rsid w:val="00D82F42"/>
    <w:rsid w:val="00D83BF8"/>
    <w:rsid w:val="00DA4A78"/>
    <w:rsid w:val="00DA75EC"/>
    <w:rsid w:val="00DC492A"/>
    <w:rsid w:val="00DD30F3"/>
    <w:rsid w:val="00DE653B"/>
    <w:rsid w:val="00DF18CD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126F"/>
    <w:rsid w:val="00EA30A1"/>
    <w:rsid w:val="00EB4FA3"/>
    <w:rsid w:val="00EB77F5"/>
    <w:rsid w:val="00EC0953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5E5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757B5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57B5F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757B5F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757B5F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3F6A32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3F6A3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3F6A32"/>
    <w:rPr>
      <w:rFonts w:ascii="Arial" w:hAnsi="Arial"/>
      <w:b/>
      <w:sz w:val="18"/>
      <w:lang w:eastAsia="en-US"/>
    </w:rPr>
  </w:style>
  <w:style w:type="paragraph" w:customStyle="1" w:styleId="00MainText">
    <w:name w:val="00 Main Text"/>
    <w:basedOn w:val="Normal"/>
    <w:link w:val="00MainTextChar"/>
    <w:qFormat/>
    <w:rsid w:val="003F6A32"/>
    <w:pPr>
      <w:spacing w:after="100" w:afterAutospacing="1" w:line="288" w:lineRule="auto"/>
      <w:ind w:firstLine="360"/>
      <w:jc w:val="both"/>
    </w:pPr>
    <w:rPr>
      <w:rFonts w:eastAsia="Malgun Gothic" w:cs="Batang"/>
      <w:sz w:val="22"/>
    </w:rPr>
  </w:style>
  <w:style w:type="character" w:customStyle="1" w:styleId="00MainTextChar">
    <w:name w:val="00 Main Text Char"/>
    <w:basedOn w:val="DefaultParagraphFont"/>
    <w:link w:val="00MainText"/>
    <w:rsid w:val="003F6A32"/>
    <w:rPr>
      <w:rFonts w:ascii="Times New Roman" w:eastAsia="Malgun Gothic" w:hAnsi="Times New Roman" w:cs="Batang"/>
      <w:sz w:val="22"/>
      <w:lang w:eastAsia="en-US"/>
    </w:rPr>
  </w:style>
  <w:style w:type="character" w:customStyle="1" w:styleId="TFChar">
    <w:name w:val="TF Char"/>
    <w:link w:val="TF"/>
    <w:rsid w:val="003F6A32"/>
    <w:rPr>
      <w:rFonts w:ascii="Arial" w:hAnsi="Arial"/>
      <w:b/>
      <w:lang w:eastAsia="en-US"/>
    </w:rPr>
  </w:style>
  <w:style w:type="paragraph" w:styleId="Caption">
    <w:name w:val="caption"/>
    <w:basedOn w:val="Normal"/>
    <w:next w:val="Normal"/>
    <w:unhideWhenUsed/>
    <w:qFormat/>
    <w:rsid w:val="00207A13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07A13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543C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3439">
          <w:marLeft w:val="1267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auth11</cp:lastModifiedBy>
  <cp:revision>2</cp:revision>
  <cp:lastPrinted>1899-12-31T23:00:00Z</cp:lastPrinted>
  <dcterms:created xsi:type="dcterms:W3CDTF">2024-03-01T07:36:00Z</dcterms:created>
  <dcterms:modified xsi:type="dcterms:W3CDTF">2024-03-01T07:36:00Z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(3)EvWrsNGPCfuKFJjWDS+9E8ZkqHT1xAP3GgyfPDA+lUIcuFWBd1V+a94jlUWsoJeNKeEBn4Gd
4Y77XDA4t4ivSlbslrI9q/gO5ym811R69YC22BwFFLdIw+4jfcwNrywXixkWLzlNaU6d1TKT
0pK4kv4nYHCfCxGVF5td8BnXpS5Y31rhDxsPOYfsJ0GYEOS/f9ou0pz/kXD5foIxuqT0d5EV
QR9GJqOu5xt9WKetVa</vt:lpwstr>
  </property>
  <property fmtid="{D5CDD505-2E9C-101B-9397-08002B2CF9AE}" pid="4" name="_2015_ms_pID_7253431">
    <vt:lpwstr>I5VnColtSy5LSG9fpleIvuiwCqvEtBYmgrrFk59MORpTQpBhDBtd4G
z41sm2CkmQi0Es4nc/Hqtuq85D5/9Vn+Mi8YhhbFOmRL5XTFe7EVpOWCrPEB2byiWDOiQlHi
pwERF13JvlKK/sGYM2R093tfRAnBC2lgX9Wzcq1dfEjNKTJzVzm1RkrENlxxyoFL0liGbGGI
o1YZuAVMAiaTeEgBHAr7hm7KdpAs9yhy+mNl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1708932239</vt:lpwstr>
  </property>
  <property fmtid="{D5CDD505-2E9C-101B-9397-08002B2CF9AE}" pid="9" name="_2015_ms_pID_7253432">
    <vt:lpwstr>lw==</vt:lpwstr>
  </property>
</Properties>
</file>